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2383B" w:rsidRPr="00E2383B">
        <w:rPr>
          <w:b/>
          <w:i/>
          <w:noProof/>
          <w:sz w:val="28"/>
          <w:lang w:eastAsia="zh-CN"/>
        </w:rPr>
        <w:t>0487</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B53F07">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2383B" w:rsidP="00526167">
            <w:pPr>
              <w:pStyle w:val="CRCoverPage"/>
              <w:spacing w:after="0"/>
              <w:jc w:val="center"/>
              <w:rPr>
                <w:rFonts w:eastAsia="宋体"/>
                <w:b/>
                <w:noProof/>
                <w:sz w:val="28"/>
                <w:highlight w:val="yellow"/>
                <w:lang w:eastAsia="zh-CN"/>
              </w:rPr>
            </w:pPr>
            <w:r w:rsidRPr="00E2383B">
              <w:rPr>
                <w:rFonts w:eastAsia="宋体"/>
                <w:b/>
                <w:noProof/>
                <w:sz w:val="28"/>
                <w:lang w:eastAsia="zh-CN"/>
              </w:rPr>
              <w:t>1127</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A6A1E" w:rsidP="009A6A1E">
            <w:pPr>
              <w:pStyle w:val="CRCoverPage"/>
              <w:spacing w:after="0"/>
              <w:ind w:left="100"/>
              <w:rPr>
                <w:lang w:eastAsia="zh-CN"/>
              </w:rPr>
            </w:pPr>
            <w:bookmarkStart w:id="1" w:name="OLE_LINK3"/>
            <w:bookmarkStart w:id="2" w:name="OLE_LINK4"/>
            <w:r w:rsidRPr="00CF04FA">
              <w:t>Editorial</w:t>
            </w:r>
            <w:r>
              <w:rPr>
                <w:rFonts w:hint="eastAsia"/>
                <w:lang w:eastAsia="zh-CN"/>
              </w:rPr>
              <w:t xml:space="preserve"> c</w:t>
            </w:r>
            <w:r w:rsidRPr="0011098E">
              <w:rPr>
                <w:rFonts w:hint="eastAsia"/>
              </w:rPr>
              <w:t xml:space="preserve">orrection </w:t>
            </w:r>
            <w:r>
              <w:rPr>
                <w:rFonts w:hint="eastAsia"/>
                <w:lang w:eastAsia="zh-CN"/>
              </w:rPr>
              <w:t xml:space="preserve">for error in </w:t>
            </w:r>
            <w:bookmarkEnd w:id="1"/>
            <w:bookmarkEnd w:id="2"/>
            <w:r w:rsidRPr="004B5D5C">
              <w:t>Table 7.6.4.4.1-1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3C93"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3C93"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3" w:name="_GoBack"/>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3C9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3C93">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9A6A1E" w:rsidP="009A6A1E">
            <w:pPr>
              <w:pStyle w:val="CRCoverPage"/>
              <w:spacing w:after="0"/>
              <w:ind w:left="100"/>
              <w:rPr>
                <w:noProof/>
              </w:rPr>
            </w:pPr>
            <w:r w:rsidRPr="004B5D5C">
              <w:t>Table 7.6.4.4.1-1</w:t>
            </w:r>
            <w:r>
              <w:rPr>
                <w:rFonts w:hint="eastAsia"/>
                <w:lang w:eastAsia="zh-CN"/>
              </w:rPr>
              <w:t xml:space="preserve"> has an e</w:t>
            </w:r>
            <w:r w:rsidRPr="00CF04FA">
              <w:t>ditorial</w:t>
            </w:r>
            <w:r>
              <w:rPr>
                <w:rFonts w:hint="eastAsia"/>
                <w:lang w:eastAsia="zh-CN"/>
              </w:rPr>
              <w:t xml:space="preserve"> error.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9A6A1E" w:rsidP="009A6A1E">
            <w:pPr>
              <w:pStyle w:val="CRCoverPage"/>
              <w:spacing w:after="0"/>
              <w:ind w:left="100"/>
              <w:rPr>
                <w:noProof/>
                <w:lang w:eastAsia="zh-CN"/>
              </w:rPr>
            </w:pPr>
            <w:r w:rsidRPr="00CF04FA">
              <w:t>Editorial</w:t>
            </w:r>
            <w:r>
              <w:rPr>
                <w:rFonts w:hint="eastAsia"/>
                <w:lang w:eastAsia="zh-CN"/>
              </w:rPr>
              <w:t xml:space="preserve"> error in </w:t>
            </w:r>
            <w:r w:rsidRPr="004B5D5C">
              <w:t>Table 7.6.4.4.1-1</w:t>
            </w:r>
            <w:r>
              <w:rPr>
                <w:rFonts w:hint="eastAsia"/>
                <w:lang w:eastAsia="zh-CN"/>
              </w:rPr>
              <w:t xml:space="preserve"> 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6A1E" w:rsidP="009A6A1E">
            <w:pPr>
              <w:pStyle w:val="CRCoverPage"/>
              <w:spacing w:after="0"/>
              <w:ind w:left="100"/>
              <w:rPr>
                <w:noProof/>
                <w:lang w:eastAsia="zh-CN"/>
              </w:rPr>
            </w:pPr>
            <w:r w:rsidRPr="00CF04FA">
              <w:t>Editorial</w:t>
            </w:r>
            <w:r>
              <w:rPr>
                <w:rFonts w:hint="eastAsia"/>
                <w:lang w:eastAsia="zh-CN"/>
              </w:rPr>
              <w:t xml:space="preserve"> error will remain in </w:t>
            </w:r>
            <w:r w:rsidRPr="004B5D5C">
              <w:t>Table 7.6.4.4.1-1</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8F7618">
            <w:pPr>
              <w:pStyle w:val="CRCoverPage"/>
              <w:spacing w:after="0"/>
              <w:ind w:left="100"/>
              <w:rPr>
                <w:noProof/>
                <w:lang w:eastAsia="zh-CN"/>
              </w:rPr>
            </w:pPr>
            <w:r w:rsidRPr="004B5D5C">
              <w:t>7.6.4.4.1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A6A1E" w:rsidRPr="004B5D5C" w:rsidRDefault="009A6A1E" w:rsidP="009A6A1E">
      <w:pPr>
        <w:pStyle w:val="4"/>
        <w:rPr>
          <w:lang w:eastAsia="zh-CN"/>
        </w:rPr>
      </w:pPr>
      <w:bookmarkStart w:id="4" w:name="_Toc27478504"/>
      <w:bookmarkStart w:id="5" w:name="_Toc36227223"/>
      <w:r w:rsidRPr="004B5D5C">
        <w:rPr>
          <w:lang w:eastAsia="zh-CN"/>
        </w:rPr>
        <w:t>7.6.4.4</w:t>
      </w:r>
      <w:r w:rsidRPr="004B5D5C">
        <w:rPr>
          <w:lang w:eastAsia="zh-CN"/>
        </w:rPr>
        <w:tab/>
        <w:t>Test Description</w:t>
      </w:r>
      <w:bookmarkEnd w:id="4"/>
      <w:bookmarkEnd w:id="5"/>
    </w:p>
    <w:p w:rsidR="009A6A1E" w:rsidRPr="004B5D5C" w:rsidRDefault="009A6A1E" w:rsidP="009A6A1E">
      <w:pPr>
        <w:pStyle w:val="5"/>
      </w:pPr>
      <w:bookmarkStart w:id="6" w:name="_Toc27478505"/>
      <w:bookmarkStart w:id="7" w:name="_Toc36227224"/>
      <w:r w:rsidRPr="004B5D5C">
        <w:t>7.6.4.4.1</w:t>
      </w:r>
      <w:r w:rsidRPr="004B5D5C">
        <w:tab/>
        <w:t>Initial Conditions</w:t>
      </w:r>
      <w:bookmarkEnd w:id="6"/>
      <w:bookmarkEnd w:id="7"/>
    </w:p>
    <w:p w:rsidR="009A6A1E" w:rsidRPr="004B5D5C" w:rsidRDefault="009A6A1E" w:rsidP="009A6A1E">
      <w:r w:rsidRPr="004B5D5C">
        <w:t>Initial conditions are a set of test configurations the UE needs to be tested in and the steps for the SS to take with the UE to reach the correct measurement state.</w:t>
      </w:r>
    </w:p>
    <w:p w:rsidR="009A6A1E" w:rsidRPr="004B5D5C" w:rsidRDefault="009A6A1E" w:rsidP="009A6A1E">
      <w:r w:rsidRPr="004B5D5C">
        <w:t xml:space="preserve">The initial test configurations consist of environmental conditions, test frequencies, and channel bandwidths based on </w:t>
      </w:r>
      <w:r w:rsidRPr="004B5D5C">
        <w:rPr>
          <w:lang w:eastAsia="ja-JP"/>
        </w:rPr>
        <w:t xml:space="preserve">NR operating bands specified in table </w:t>
      </w:r>
      <w:r w:rsidRPr="004B5D5C">
        <w:rPr>
          <w:lang w:eastAsia="zh-CN"/>
        </w:rPr>
        <w:t>5.3.5-1</w:t>
      </w:r>
      <w:r w:rsidRPr="004B5D5C">
        <w:t xml:space="preserve">. All of these configurations shall be tested with applicable test parameters for </w:t>
      </w:r>
      <w:r w:rsidRPr="004B5D5C">
        <w:rPr>
          <w:lang w:eastAsia="ja-JP"/>
        </w:rPr>
        <w:t>each combination of channel bandwidth and sub-carrier spacing</w:t>
      </w:r>
      <w:r w:rsidRPr="004B5D5C">
        <w:t xml:space="preserve">, and are shown in table 7.6.4.4.1-1. The details of the uplink and downlink reference measurement channels (RMCs) are specified in Annexes A.2 and A.3 respectively. The details of the OCNG patterns used are specified in Annex A.5. </w:t>
      </w:r>
      <w:r w:rsidRPr="004B5D5C">
        <w:rPr>
          <w:rFonts w:cs="v5.0.0"/>
        </w:rPr>
        <w:t xml:space="preserve">Configurations of PDSCH and PDCCH before measurement are specified in Annex </w:t>
      </w:r>
      <w:r w:rsidRPr="004B5D5C">
        <w:rPr>
          <w:lang w:eastAsia="zh-CN"/>
        </w:rPr>
        <w:t>C.2</w:t>
      </w:r>
      <w:r w:rsidRPr="004B5D5C">
        <w:rPr>
          <w:rFonts w:cs="v5.0.0"/>
        </w:rPr>
        <w:t>.</w:t>
      </w:r>
    </w:p>
    <w:p w:rsidR="009A6A1E" w:rsidRPr="004B5D5C" w:rsidRDefault="009A6A1E" w:rsidP="009A6A1E">
      <w:pPr>
        <w:pStyle w:val="TH"/>
      </w:pPr>
      <w:r w:rsidRPr="004B5D5C">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9A6A1E" w:rsidRPr="004B5D5C" w:rsidTr="00D27B1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pPr>
            <w:r w:rsidRPr="004B5D5C">
              <w:t>Default Conditions</w:t>
            </w:r>
          </w:p>
        </w:tc>
      </w:tr>
      <w:tr w:rsidR="009A6A1E" w:rsidRPr="004B5D5C" w:rsidTr="00D27B1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9A6A1E" w:rsidRPr="004B5D5C" w:rsidRDefault="009A6A1E" w:rsidP="00D27B11">
            <w:pPr>
              <w:pStyle w:val="TAL"/>
              <w:rPr>
                <w:lang w:eastAsia="zh-CN"/>
              </w:rPr>
            </w:pPr>
            <w:r w:rsidRPr="004B5D5C">
              <w:t xml:space="preserve">Test Environment as specified in TS 38.508-1 [5] </w:t>
            </w:r>
            <w:proofErr w:type="spellStart"/>
            <w:r w:rsidRPr="004B5D5C">
              <w:t>subclause</w:t>
            </w:r>
            <w:proofErr w:type="spellEnd"/>
            <w:r w:rsidRPr="004B5D5C">
              <w:t xml:space="preserve"> </w:t>
            </w:r>
            <w:r w:rsidRPr="004B5D5C">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rsidR="009A6A1E" w:rsidRPr="004B5D5C" w:rsidRDefault="009A6A1E" w:rsidP="00D27B11">
            <w:pPr>
              <w:pStyle w:val="TAL"/>
            </w:pPr>
            <w:r w:rsidRPr="004B5D5C">
              <w:t>Normal</w:t>
            </w:r>
          </w:p>
        </w:tc>
      </w:tr>
      <w:tr w:rsidR="009A6A1E" w:rsidRPr="004B5D5C" w:rsidTr="00D27B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L"/>
              <w:rPr>
                <w:lang w:eastAsia="zh-CN"/>
              </w:rPr>
            </w:pPr>
            <w:r w:rsidRPr="004B5D5C">
              <w:t xml:space="preserve">Test Frequencies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L"/>
            </w:pPr>
            <w:r w:rsidRPr="004B5D5C">
              <w:rPr>
                <w:lang w:eastAsia="zh-CN"/>
              </w:rPr>
              <w:t xml:space="preserve">Mid </w:t>
            </w:r>
            <w:r w:rsidRPr="004B5D5C">
              <w:t>range (NOTE 4)</w:t>
            </w:r>
          </w:p>
        </w:tc>
      </w:tr>
      <w:tr w:rsidR="009A6A1E" w:rsidRPr="004B5D5C" w:rsidTr="00D27B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L"/>
              <w:rPr>
                <w:lang w:eastAsia="zh-CN"/>
              </w:rPr>
            </w:pPr>
            <w:r w:rsidRPr="004B5D5C">
              <w:t xml:space="preserve">Test Channel Bandwidths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L"/>
            </w:pPr>
            <w:r w:rsidRPr="004B5D5C">
              <w:t>Lowest, Mid and Highest</w:t>
            </w:r>
            <w:r w:rsidRPr="004B5D5C">
              <w:rPr>
                <w:lang w:eastAsia="zh-CN"/>
              </w:rPr>
              <w:t xml:space="preserve"> (NOTE 2)</w:t>
            </w:r>
          </w:p>
        </w:tc>
      </w:tr>
      <w:tr w:rsidR="009A6A1E" w:rsidRPr="004B5D5C" w:rsidTr="00D27B1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L"/>
              <w:rPr>
                <w:lang w:eastAsia="zh-CN"/>
              </w:rPr>
            </w:pPr>
            <w:r w:rsidRPr="004B5D5C">
              <w:t xml:space="preserve">Test SCS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L"/>
            </w:pPr>
            <w:del w:id="8" w:author="张玉凤" w:date="2021-01-27T15:18:00Z">
              <w:r w:rsidRPr="004B5D5C" w:rsidDel="009A6A1E">
                <w:rPr>
                  <w:lang w:eastAsia="zh-CN"/>
                </w:rPr>
                <w:delText>T</w:delText>
              </w:r>
            </w:del>
            <w:r w:rsidRPr="004B5D5C">
              <w:rPr>
                <w:lang w:eastAsia="zh-CN"/>
              </w:rPr>
              <w:t xml:space="preserve">According to CH BW SCS in table 7.6.4.3-1 </w:t>
            </w:r>
          </w:p>
        </w:tc>
      </w:tr>
      <w:tr w:rsidR="009A6A1E" w:rsidRPr="004B5D5C" w:rsidTr="00D27B1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pPr>
            <w:r w:rsidRPr="004B5D5C">
              <w:t>Test Parameters</w:t>
            </w:r>
          </w:p>
        </w:tc>
      </w:tr>
      <w:tr w:rsidR="009A6A1E" w:rsidRPr="004B5D5C" w:rsidTr="00D27B11">
        <w:trPr>
          <w:jc w:val="center"/>
        </w:trPr>
        <w:tc>
          <w:tcPr>
            <w:tcW w:w="971" w:type="dxa"/>
            <w:tcBorders>
              <w:top w:val="single" w:sz="4" w:space="0" w:color="auto"/>
              <w:left w:val="single" w:sz="4" w:space="0" w:color="auto"/>
              <w:bottom w:val="single" w:sz="4" w:space="0" w:color="auto"/>
              <w:right w:val="single" w:sz="4" w:space="0" w:color="auto"/>
            </w:tcBorders>
          </w:tcPr>
          <w:p w:rsidR="009A6A1E" w:rsidRPr="004B5D5C" w:rsidRDefault="009A6A1E" w:rsidP="00D27B1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pPr>
            <w:r w:rsidRPr="004B5D5C">
              <w:t>Uplink Configuration</w:t>
            </w:r>
          </w:p>
        </w:tc>
      </w:tr>
      <w:tr w:rsidR="009A6A1E" w:rsidRPr="004B5D5C" w:rsidTr="00D27B11">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pPr>
            <w:r w:rsidRPr="004B5D5C">
              <w:t>RB allocation</w:t>
            </w:r>
          </w:p>
        </w:tc>
      </w:tr>
      <w:tr w:rsidR="009A6A1E" w:rsidRPr="004B5D5C" w:rsidTr="00D27B11">
        <w:trPr>
          <w:jc w:val="center"/>
        </w:trPr>
        <w:tc>
          <w:tcPr>
            <w:tcW w:w="971" w:type="dxa"/>
            <w:tcBorders>
              <w:top w:val="single" w:sz="4" w:space="0" w:color="auto"/>
              <w:left w:val="single" w:sz="4" w:space="0" w:color="auto"/>
              <w:bottom w:val="single" w:sz="4" w:space="0" w:color="auto"/>
              <w:right w:val="single" w:sz="4" w:space="0" w:color="auto"/>
            </w:tcBorders>
          </w:tcPr>
          <w:p w:rsidR="009A6A1E" w:rsidRPr="004B5D5C" w:rsidRDefault="009A6A1E" w:rsidP="00D27B11">
            <w:pPr>
              <w:pStyle w:val="TAH"/>
            </w:pPr>
            <w:r w:rsidRPr="004B5D5C">
              <w:t>1</w:t>
            </w:r>
          </w:p>
        </w:tc>
        <w:tc>
          <w:tcPr>
            <w:tcW w:w="1890" w:type="dxa"/>
            <w:tcBorders>
              <w:top w:val="single" w:sz="4" w:space="0" w:color="auto"/>
              <w:left w:val="single" w:sz="4" w:space="0" w:color="auto"/>
              <w:right w:val="single" w:sz="4" w:space="0" w:color="auto"/>
            </w:tcBorders>
          </w:tcPr>
          <w:p w:rsidR="009A6A1E" w:rsidRPr="004B5D5C" w:rsidRDefault="009A6A1E" w:rsidP="00D27B11">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rsidR="009A6A1E" w:rsidRPr="004B5D5C" w:rsidRDefault="009A6A1E" w:rsidP="00D27B11">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rsidR="009A6A1E" w:rsidRPr="004B5D5C" w:rsidRDefault="009A6A1E" w:rsidP="00D27B11">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H"/>
              <w:rPr>
                <w:b w:val="0"/>
              </w:rPr>
            </w:pPr>
            <w:r w:rsidRPr="004B5D5C">
              <w:rPr>
                <w:b w:val="0"/>
                <w:lang w:eastAsia="zh-CN"/>
              </w:rPr>
              <w:t>NOTE 1</w:t>
            </w:r>
          </w:p>
        </w:tc>
      </w:tr>
      <w:tr w:rsidR="009A6A1E" w:rsidRPr="004B5D5C" w:rsidTr="00D27B1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9A6A1E" w:rsidRPr="004B5D5C" w:rsidRDefault="009A6A1E" w:rsidP="00D27B11">
            <w:pPr>
              <w:pStyle w:val="TAN"/>
              <w:rPr>
                <w:lang w:eastAsia="zh-CN"/>
              </w:rPr>
            </w:pPr>
            <w:r w:rsidRPr="004B5D5C">
              <w:rPr>
                <w:lang w:eastAsia="zh-CN"/>
              </w:rPr>
              <w:t>NOTE 1:</w:t>
            </w:r>
            <w:r w:rsidRPr="004B5D5C">
              <w:rPr>
                <w:lang w:eastAsia="zh-CN"/>
              </w:rPr>
              <w:tab/>
              <w:t>The specific configuration of uplink and downlink are defined in Table 7.3.2.4.1-1.</w:t>
            </w:r>
          </w:p>
          <w:p w:rsidR="009A6A1E" w:rsidRPr="004B5D5C" w:rsidRDefault="009A6A1E" w:rsidP="00D27B11">
            <w:pPr>
              <w:pStyle w:val="TAN"/>
              <w:rPr>
                <w:lang w:eastAsia="zh-CN"/>
              </w:rPr>
            </w:pPr>
            <w:r w:rsidRPr="004B5D5C">
              <w:rPr>
                <w:lang w:eastAsia="zh-CN"/>
              </w:rPr>
              <w:t>NOTE 2:</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rsidR="009A6A1E" w:rsidRPr="004B5D5C" w:rsidRDefault="009A6A1E" w:rsidP="00D27B11">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rsidR="009A6A1E" w:rsidRPr="004B5D5C" w:rsidRDefault="009A6A1E" w:rsidP="00D27B11">
            <w:pPr>
              <w:pStyle w:val="TAN"/>
            </w:pPr>
            <w:r w:rsidRPr="004B5D5C">
              <w:rPr>
                <w:lang w:eastAsia="zh-CN"/>
              </w:rPr>
              <w:t>NOTE 4:</w:t>
            </w:r>
            <w:r w:rsidRPr="004B5D5C">
              <w:rPr>
                <w:lang w:eastAsia="zh-CN"/>
              </w:rPr>
              <w:tab/>
              <w:t>For NR band n28, 30MHz test channel bandwidth is tested with High range test frequencies.</w:t>
            </w:r>
          </w:p>
        </w:tc>
      </w:tr>
    </w:tbl>
    <w:p w:rsidR="009A6A1E" w:rsidRPr="004B5D5C" w:rsidRDefault="009A6A1E" w:rsidP="009A6A1E"/>
    <w:p w:rsidR="009A6A1E" w:rsidRPr="004B5D5C" w:rsidRDefault="009A6A1E" w:rsidP="009A6A1E">
      <w:pPr>
        <w:pStyle w:val="B10"/>
      </w:pPr>
      <w:r w:rsidRPr="004B5D5C">
        <w:t>1.</w:t>
      </w:r>
      <w:r w:rsidRPr="004B5D5C">
        <w:tab/>
        <w:t>Connect the SS to the UE antenna connectors as shown in TS 38.508-1 [</w:t>
      </w:r>
      <w:r w:rsidRPr="004B5D5C">
        <w:rPr>
          <w:lang w:eastAsia="zh-CN"/>
        </w:rPr>
        <w:t>5</w:t>
      </w:r>
      <w:r w:rsidRPr="004B5D5C">
        <w:t>] Annex A, in Figure A.3.1.4.</w:t>
      </w:r>
      <w:r w:rsidRPr="004B5D5C">
        <w:rPr>
          <w:lang w:eastAsia="zh-CN"/>
        </w:rPr>
        <w:t>2</w:t>
      </w:r>
      <w:r w:rsidRPr="004B5D5C">
        <w:t xml:space="preserve"> for TE diagram and section A.3.2 for UE diagram.</w:t>
      </w:r>
    </w:p>
    <w:p w:rsidR="009A6A1E" w:rsidRPr="004B5D5C" w:rsidRDefault="009A6A1E" w:rsidP="009A6A1E">
      <w:pPr>
        <w:pStyle w:val="B10"/>
      </w:pPr>
      <w:r w:rsidRPr="004B5D5C">
        <w:t>2.</w:t>
      </w:r>
      <w:r w:rsidRPr="004B5D5C">
        <w:tab/>
        <w:t>The parameter settings for the cell are set up according to TS 38.508-1 [</w:t>
      </w:r>
      <w:r w:rsidRPr="004B5D5C">
        <w:rPr>
          <w:lang w:eastAsia="zh-CN"/>
        </w:rPr>
        <w:t>5</w:t>
      </w:r>
      <w:r w:rsidRPr="004B5D5C">
        <w:t xml:space="preserve">] </w:t>
      </w:r>
      <w:proofErr w:type="spellStart"/>
      <w:r w:rsidRPr="004B5D5C">
        <w:t>subclause</w:t>
      </w:r>
      <w:proofErr w:type="spellEnd"/>
      <w:r w:rsidRPr="004B5D5C">
        <w:t xml:space="preserve"> 4.4.3.</w:t>
      </w:r>
    </w:p>
    <w:p w:rsidR="009A6A1E" w:rsidRPr="004B5D5C" w:rsidRDefault="009A6A1E" w:rsidP="009A6A1E">
      <w:pPr>
        <w:pStyle w:val="B10"/>
      </w:pPr>
      <w:r w:rsidRPr="004B5D5C">
        <w:t>3.</w:t>
      </w:r>
      <w:r w:rsidRPr="004B5D5C">
        <w:tab/>
        <w:t xml:space="preserve">Downlink signals are initially set up according to Annex C.0, C.1, </w:t>
      </w:r>
      <w:proofErr w:type="gramStart"/>
      <w:r w:rsidRPr="004B5D5C">
        <w:t>C.2 ,</w:t>
      </w:r>
      <w:proofErr w:type="gramEnd"/>
      <w:r w:rsidRPr="004B5D5C">
        <w:t xml:space="preserve"> and C.3.1</w:t>
      </w:r>
      <w:r w:rsidRPr="004B5D5C">
        <w:rPr>
          <w:lang w:eastAsia="zh-CN"/>
        </w:rPr>
        <w:t>,</w:t>
      </w:r>
      <w:r w:rsidRPr="004B5D5C">
        <w:t xml:space="preserve"> and uplink signals according to</w:t>
      </w:r>
      <w:r w:rsidRPr="004B5D5C">
        <w:rPr>
          <w:lang w:eastAsia="zh-CN"/>
        </w:rPr>
        <w:t xml:space="preserve"> </w:t>
      </w:r>
      <w:r w:rsidRPr="004B5D5C">
        <w:t>Annex G.0, G.1, G.2, and G.3.1.</w:t>
      </w:r>
    </w:p>
    <w:p w:rsidR="009A6A1E" w:rsidRPr="004B5D5C" w:rsidRDefault="009A6A1E" w:rsidP="009A6A1E">
      <w:pPr>
        <w:pStyle w:val="B10"/>
      </w:pPr>
      <w:r w:rsidRPr="004B5D5C">
        <w:t>4.</w:t>
      </w:r>
      <w:r w:rsidRPr="004B5D5C">
        <w:tab/>
        <w:t>The UL and DL Reference Measurement channels are set according to Table 7.6.4.4.1-1.</w:t>
      </w:r>
    </w:p>
    <w:p w:rsidR="009A6A1E" w:rsidRPr="004B5D5C" w:rsidRDefault="009A6A1E" w:rsidP="009A6A1E">
      <w:pPr>
        <w:pStyle w:val="B10"/>
      </w:pPr>
      <w:r w:rsidRPr="004B5D5C">
        <w:t>5.</w:t>
      </w:r>
      <w:r w:rsidRPr="004B5D5C">
        <w:tab/>
        <w:t>Propagation conditions are set according to Annex B.0.</w:t>
      </w:r>
    </w:p>
    <w:p w:rsidR="009A6A1E" w:rsidRPr="004B5D5C" w:rsidRDefault="009A6A1E" w:rsidP="009A6A1E">
      <w:pPr>
        <w:pStyle w:val="B10"/>
      </w:pPr>
      <w:r w:rsidRPr="004B5D5C">
        <w:t>6.</w:t>
      </w:r>
      <w:r w:rsidRPr="004B5D5C">
        <w:tab/>
        <w:t xml:space="preserve">Ensure the UE is in State RRC_CONNECTED with generic procedure parameters Connectivity </w:t>
      </w:r>
      <w:r w:rsidRPr="004B5D5C">
        <w:rPr>
          <w:i/>
        </w:rPr>
        <w:t>NR</w:t>
      </w:r>
      <w:r w:rsidRPr="004B5D5C">
        <w:t xml:space="preserve"> according to TS 38.508-1 [5] clause 4.5. Message contents are defined in clause 7.6.4.4.3.</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D37" w:rsidRDefault="00A34D37">
      <w:r>
        <w:separator/>
      </w:r>
    </w:p>
  </w:endnote>
  <w:endnote w:type="continuationSeparator" w:id="0">
    <w:p w:rsidR="00A34D37" w:rsidRDefault="00A34D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D37" w:rsidRDefault="00A34D37">
      <w:r>
        <w:separator/>
      </w:r>
    </w:p>
  </w:footnote>
  <w:footnote w:type="continuationSeparator" w:id="0">
    <w:p w:rsidR="00A34D37" w:rsidRDefault="00A34D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9DFC53E4"/>
    <w:lvl w:ilvl="0" w:tplc="04090001">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75778"/>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52030"/>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1508E"/>
    <w:rsid w:val="003209CD"/>
    <w:rsid w:val="003214E8"/>
    <w:rsid w:val="00324B04"/>
    <w:rsid w:val="0032768C"/>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4D8E"/>
    <w:rsid w:val="00695808"/>
    <w:rsid w:val="006975E9"/>
    <w:rsid w:val="006B46FB"/>
    <w:rsid w:val="006B4775"/>
    <w:rsid w:val="006B6391"/>
    <w:rsid w:val="006C722E"/>
    <w:rsid w:val="006D1FA6"/>
    <w:rsid w:val="006D7332"/>
    <w:rsid w:val="006E21FB"/>
    <w:rsid w:val="006E74E4"/>
    <w:rsid w:val="006F0D6B"/>
    <w:rsid w:val="006F3DB2"/>
    <w:rsid w:val="0070365B"/>
    <w:rsid w:val="00711698"/>
    <w:rsid w:val="007211A2"/>
    <w:rsid w:val="0073311A"/>
    <w:rsid w:val="0075175C"/>
    <w:rsid w:val="00751F7F"/>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D0F4A"/>
    <w:rsid w:val="007D1F37"/>
    <w:rsid w:val="007D21E7"/>
    <w:rsid w:val="007D27BC"/>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8F7618"/>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A6A1E"/>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34D37"/>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53F07"/>
    <w:rsid w:val="00B6091B"/>
    <w:rsid w:val="00B67B97"/>
    <w:rsid w:val="00B70969"/>
    <w:rsid w:val="00B73FFF"/>
    <w:rsid w:val="00B84D18"/>
    <w:rsid w:val="00B9246B"/>
    <w:rsid w:val="00B968C8"/>
    <w:rsid w:val="00BA0A81"/>
    <w:rsid w:val="00BA1C68"/>
    <w:rsid w:val="00BA3EC5"/>
    <w:rsid w:val="00BA51D9"/>
    <w:rsid w:val="00BA5352"/>
    <w:rsid w:val="00BB3E2E"/>
    <w:rsid w:val="00BB4945"/>
    <w:rsid w:val="00BB5DFC"/>
    <w:rsid w:val="00BB6D3A"/>
    <w:rsid w:val="00BC29CD"/>
    <w:rsid w:val="00BD279D"/>
    <w:rsid w:val="00BD2B7B"/>
    <w:rsid w:val="00BD6BB8"/>
    <w:rsid w:val="00BE5410"/>
    <w:rsid w:val="00BF104E"/>
    <w:rsid w:val="00BF2042"/>
    <w:rsid w:val="00C05304"/>
    <w:rsid w:val="00C1159C"/>
    <w:rsid w:val="00C15E73"/>
    <w:rsid w:val="00C266DD"/>
    <w:rsid w:val="00C2722E"/>
    <w:rsid w:val="00C33AD0"/>
    <w:rsid w:val="00C36760"/>
    <w:rsid w:val="00C47AF0"/>
    <w:rsid w:val="00C6204D"/>
    <w:rsid w:val="00C66BA2"/>
    <w:rsid w:val="00C75F3A"/>
    <w:rsid w:val="00C77715"/>
    <w:rsid w:val="00C862B1"/>
    <w:rsid w:val="00C87E96"/>
    <w:rsid w:val="00C91848"/>
    <w:rsid w:val="00C95985"/>
    <w:rsid w:val="00CC0290"/>
    <w:rsid w:val="00CC3C93"/>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48B"/>
    <w:rsid w:val="00DA75F6"/>
    <w:rsid w:val="00DB1B77"/>
    <w:rsid w:val="00DB3911"/>
    <w:rsid w:val="00DC6725"/>
    <w:rsid w:val="00DE1850"/>
    <w:rsid w:val="00DE34CF"/>
    <w:rsid w:val="00E02A18"/>
    <w:rsid w:val="00E04FAB"/>
    <w:rsid w:val="00E062C6"/>
    <w:rsid w:val="00E07CD6"/>
    <w:rsid w:val="00E13F3D"/>
    <w:rsid w:val="00E2383B"/>
    <w:rsid w:val="00E24818"/>
    <w:rsid w:val="00E336CD"/>
    <w:rsid w:val="00E34898"/>
    <w:rsid w:val="00E354A9"/>
    <w:rsid w:val="00E428A5"/>
    <w:rsid w:val="00E45A0E"/>
    <w:rsid w:val="00E520FF"/>
    <w:rsid w:val="00E571B6"/>
    <w:rsid w:val="00E71375"/>
    <w:rsid w:val="00E8631B"/>
    <w:rsid w:val="00E902DB"/>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830AE"/>
    <w:rsid w:val="00F90320"/>
    <w:rsid w:val="00F921F0"/>
    <w:rsid w:val="00FA02A7"/>
    <w:rsid w:val="00FB2739"/>
    <w:rsid w:val="00FB4910"/>
    <w:rsid w:val="00FB6386"/>
    <w:rsid w:val="00FC61EA"/>
    <w:rsid w:val="00FC74FE"/>
    <w:rsid w:val="00FD2F42"/>
    <w:rsid w:val="00FD7026"/>
    <w:rsid w:val="00FD7865"/>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1CFCE-AD3C-4F9A-9FE1-32B0C3E13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2</Pages>
  <Words>698</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571</cp:revision>
  <cp:lastPrinted>1899-12-31T23:00:00Z</cp:lastPrinted>
  <dcterms:created xsi:type="dcterms:W3CDTF">2021-01-25T00:44:00Z</dcterms:created>
  <dcterms:modified xsi:type="dcterms:W3CDTF">2021-02-05T07:18:00Z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